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732B49EA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D75D6">
        <w:rPr>
          <w:b/>
          <w:i/>
          <w:noProof/>
          <w:sz w:val="28"/>
        </w:rPr>
        <w:t>6738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49F8FB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D2F00">
        <w:rPr>
          <w:rFonts w:ascii="Arial" w:hAnsi="Arial" w:cs="Arial"/>
          <w:b/>
        </w:rPr>
        <w:t>Addition of</w:t>
      </w:r>
      <w:r w:rsidR="0088692B" w:rsidRPr="0088692B">
        <w:rPr>
          <w:rFonts w:ascii="Arial" w:hAnsi="Arial" w:cs="Arial"/>
          <w:b/>
        </w:rPr>
        <w:t xml:space="preserve"> solution for domain based discovery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AD21F9C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88692B">
        <w:rPr>
          <w:rFonts w:ascii="Arial" w:hAnsi="Arial"/>
          <w:b/>
        </w:rPr>
        <w:t>2</w:t>
      </w:r>
    </w:p>
    <w:p w14:paraId="0AD7DE7A" w14:textId="77777777" w:rsidR="00ED2F00" w:rsidRPr="00EE370B" w:rsidRDefault="00ED2F00" w:rsidP="00ED2F00">
      <w:pPr>
        <w:pStyle w:val="Heading1"/>
      </w:pPr>
      <w:r w:rsidRPr="00EE370B">
        <w:t>1</w:t>
      </w:r>
      <w:r w:rsidRPr="00EE370B">
        <w:tab/>
        <w:t>Decision/action requested</w:t>
      </w:r>
    </w:p>
    <w:p w14:paraId="167EB2E2" w14:textId="77777777" w:rsidR="00ED2F00" w:rsidRPr="00EE370B" w:rsidRDefault="00ED2F00" w:rsidP="00ED2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840</w:t>
      </w:r>
      <w:r w:rsidRPr="00EE370B">
        <w:rPr>
          <w:b/>
          <w:iCs/>
        </w:rPr>
        <w:t>.</w:t>
      </w:r>
    </w:p>
    <w:bookmarkEnd w:id="0"/>
    <w:p w14:paraId="15A1434C" w14:textId="77777777" w:rsidR="00ED2F00" w:rsidRPr="00EE370B" w:rsidRDefault="00ED2F00" w:rsidP="00ED2F00">
      <w:pPr>
        <w:pStyle w:val="Heading1"/>
      </w:pPr>
      <w:r w:rsidRPr="00EE370B">
        <w:t>2</w:t>
      </w:r>
      <w:r w:rsidRPr="00EE370B">
        <w:tab/>
        <w:t>References</w:t>
      </w:r>
    </w:p>
    <w:p w14:paraId="669F811D" w14:textId="77777777" w:rsidR="00ED2F00" w:rsidRPr="00EE370B" w:rsidRDefault="00ED2F00" w:rsidP="00ED2F00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840</w:t>
      </w:r>
      <w:r w:rsidRPr="00EE370B">
        <w:t>: "</w:t>
      </w:r>
      <w:r w:rsidRPr="00824070">
        <w:t>Study on CHF segmentation</w:t>
      </w:r>
      <w:r w:rsidRPr="00EE370B">
        <w:t>"</w:t>
      </w:r>
    </w:p>
    <w:bookmarkEnd w:id="1"/>
    <w:p w14:paraId="102932D2" w14:textId="77777777" w:rsidR="00ED2F00" w:rsidRPr="00EE370B" w:rsidRDefault="00ED2F00" w:rsidP="00ED2F00">
      <w:pPr>
        <w:pStyle w:val="Heading1"/>
      </w:pPr>
      <w:r w:rsidRPr="00EE370B">
        <w:t>3</w:t>
      </w:r>
      <w:r w:rsidRPr="00EE370B">
        <w:tab/>
        <w:t>Rationale</w:t>
      </w:r>
    </w:p>
    <w:p w14:paraId="178F4A61" w14:textId="42348FB3" w:rsidR="00ED2F00" w:rsidRDefault="00ED2F00" w:rsidP="00ED2F00">
      <w:pPr>
        <w:rPr>
          <w:iCs/>
        </w:rPr>
      </w:pPr>
      <w:r>
        <w:rPr>
          <w:iCs/>
        </w:rPr>
        <w:t>Adding solution for domain based discovery.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671108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3" w:name="_Toc136329479"/>
    </w:p>
    <w:p w14:paraId="228D38CC" w14:textId="4B7107B4" w:rsidR="008104D0" w:rsidRDefault="008104D0" w:rsidP="008104D0">
      <w:pPr>
        <w:pStyle w:val="Heading4"/>
        <w:rPr>
          <w:ins w:id="4" w:author="Ericsson" w:date="2023-09-27T11:46:00Z"/>
        </w:rPr>
      </w:pPr>
      <w:bookmarkStart w:id="5" w:name="_Toc136329447"/>
      <w:bookmarkEnd w:id="2"/>
      <w:ins w:id="6" w:author="Ericsson" w:date="2023-09-27T11:46:00Z">
        <w:r>
          <w:t>5.</w:t>
        </w:r>
      </w:ins>
      <w:ins w:id="7" w:author="Ericsson" w:date="2023-09-27T12:47:00Z">
        <w:r w:rsidR="00DD074F">
          <w:t>4</w:t>
        </w:r>
      </w:ins>
      <w:ins w:id="8" w:author="Ericsson" w:date="2023-09-27T11:46:00Z">
        <w:r>
          <w:t>.4.x</w:t>
        </w:r>
        <w:r>
          <w:tab/>
          <w:t>Solution #</w:t>
        </w:r>
      </w:ins>
      <w:ins w:id="9" w:author="Ericsson" w:date="2023-09-27T12:47:00Z">
        <w:r w:rsidR="00DD074F">
          <w:t>4</w:t>
        </w:r>
      </w:ins>
      <w:ins w:id="10" w:author="Ericsson" w:date="2023-09-27T11:46:00Z">
        <w:r>
          <w:t xml:space="preserve">.x: </w:t>
        </w:r>
      </w:ins>
      <w:bookmarkEnd w:id="5"/>
      <w:ins w:id="11" w:author="Ericsson" w:date="2023-09-27T12:42:00Z">
        <w:r w:rsidR="004F5E28">
          <w:t xml:space="preserve">Use </w:t>
        </w:r>
      </w:ins>
      <w:ins w:id="12" w:author="Ericsson" w:date="2023-09-27T12:48:00Z">
        <w:r w:rsidR="00DD074F">
          <w:t>NF type</w:t>
        </w:r>
      </w:ins>
    </w:p>
    <w:p w14:paraId="1EC8B3D7" w14:textId="0EA9F8CB" w:rsidR="008104D0" w:rsidRDefault="008104D0" w:rsidP="008104D0">
      <w:pPr>
        <w:rPr>
          <w:ins w:id="13" w:author="Ericsson" w:date="2023-09-27T11:46:00Z"/>
        </w:rPr>
      </w:pPr>
      <w:ins w:id="14" w:author="Ericsson" w:date="2023-09-27T11:46:00Z">
        <w:r>
          <w:t>A possible solution for key issue #</w:t>
        </w:r>
      </w:ins>
      <w:ins w:id="15" w:author="Ericsson" w:date="2023-09-27T12:47:00Z">
        <w:r w:rsidR="00DD074F">
          <w:t>4</w:t>
        </w:r>
      </w:ins>
      <w:ins w:id="16" w:author="Ericsson" w:date="2023-09-27T11:46:00Z">
        <w:r>
          <w:t xml:space="preserve">.1, </w:t>
        </w:r>
      </w:ins>
      <w:ins w:id="17" w:author="Ericsson" w:date="2023-09-27T12:48:00Z">
        <w:r w:rsidR="00DD074F">
          <w:t>discovery by charging domains</w:t>
        </w:r>
      </w:ins>
      <w:ins w:id="18" w:author="Ericsson" w:date="2023-09-27T11:46:00Z">
        <w:r>
          <w:t>.</w:t>
        </w:r>
      </w:ins>
    </w:p>
    <w:p w14:paraId="398A4F39" w14:textId="0BC87663" w:rsidR="00E555FB" w:rsidRDefault="00531E9E" w:rsidP="00A85600">
      <w:pPr>
        <w:rPr>
          <w:ins w:id="19" w:author="Ericsson" w:date="2023-09-27T12:05:00Z"/>
          <w:lang w:eastAsia="zh-CN"/>
        </w:rPr>
      </w:pPr>
      <w:ins w:id="20" w:author="Ericsson" w:date="2023-09-27T12:53:00Z">
        <w:r>
          <w:rPr>
            <w:lang w:eastAsia="zh-CN"/>
          </w:rPr>
          <w:t xml:space="preserve">Reuse the NF type to cover the requirements on domain based </w:t>
        </w:r>
      </w:ins>
      <w:ins w:id="21" w:author="Ericsson" w:date="2023-09-29T17:40:00Z">
        <w:r w:rsidR="00631A61">
          <w:rPr>
            <w:lang w:eastAsia="zh-CN"/>
          </w:rPr>
          <w:t>discovery and charging</w:t>
        </w:r>
      </w:ins>
      <w:ins w:id="22" w:author="Ericsson" w:date="2023-09-27T12:53:00Z">
        <w:r>
          <w:rPr>
            <w:lang w:eastAsia="zh-CN"/>
          </w:rPr>
          <w:t xml:space="preserve">. </w:t>
        </w:r>
      </w:ins>
      <w:ins w:id="23" w:author="Ericsson" w:date="2023-09-27T12:48:00Z">
        <w:r w:rsidR="00DD074F">
          <w:rPr>
            <w:lang w:eastAsia="zh-CN"/>
          </w:rPr>
          <w:t xml:space="preserve">In most cases </w:t>
        </w:r>
      </w:ins>
      <w:ins w:id="24" w:author="Ericsson" w:date="2023-09-27T12:50:00Z">
        <w:r w:rsidR="009D3CC3">
          <w:rPr>
            <w:lang w:eastAsia="zh-CN"/>
          </w:rPr>
          <w:t>one</w:t>
        </w:r>
      </w:ins>
      <w:ins w:id="25" w:author="Ericsson" w:date="2023-09-27T12:48:00Z">
        <w:r w:rsidR="00DD074F">
          <w:rPr>
            <w:lang w:eastAsia="zh-CN"/>
          </w:rPr>
          <w:t xml:space="preserve"> NF type is connected to a domain</w:t>
        </w:r>
      </w:ins>
      <w:ins w:id="26" w:author="Ericsson" w:date="2023-09-27T12:49:00Z">
        <w:r w:rsidR="009D3CC3">
          <w:rPr>
            <w:lang w:eastAsia="zh-CN"/>
          </w:rPr>
          <w:t xml:space="preserve"> the service specific charging information is also connected to the NF type rather than the domain</w:t>
        </w:r>
      </w:ins>
      <w:ins w:id="27" w:author="Ericsson" w:date="2023-09-27T12:10:00Z">
        <w:r w:rsidR="00331F1F">
          <w:rPr>
            <w:lang w:eastAsia="zh-CN"/>
          </w:rPr>
          <w:t>.</w:t>
        </w:r>
      </w:ins>
      <w:ins w:id="28" w:author="Ericsson" w:date="2023-09-27T12:49:00Z">
        <w:r w:rsidR="009D3CC3">
          <w:rPr>
            <w:lang w:eastAsia="zh-CN"/>
          </w:rPr>
          <w:t xml:space="preserve"> This means that in most cases the domain </w:t>
        </w:r>
      </w:ins>
      <w:ins w:id="29" w:author="Ericsson" w:date="2023-09-27T12:50:00Z">
        <w:r w:rsidR="009D3CC3">
          <w:rPr>
            <w:lang w:eastAsia="zh-CN"/>
          </w:rPr>
          <w:t>and required support of service specific charging informatio</w:t>
        </w:r>
      </w:ins>
      <w:ins w:id="30" w:author="Ericsson" w:date="2023-09-27T12:51:00Z">
        <w:r w:rsidR="009D3CC3">
          <w:rPr>
            <w:lang w:eastAsia="zh-CN"/>
          </w:rPr>
          <w:t xml:space="preserve">n </w:t>
        </w:r>
      </w:ins>
      <w:ins w:id="31" w:author="Ericsson" w:date="2023-09-27T12:49:00Z">
        <w:r w:rsidR="009D3CC3">
          <w:rPr>
            <w:lang w:eastAsia="zh-CN"/>
          </w:rPr>
          <w:t>c</w:t>
        </w:r>
      </w:ins>
      <w:ins w:id="32" w:author="Ericsson" w:date="2023-09-27T12:50:00Z">
        <w:r w:rsidR="009D3CC3">
          <w:rPr>
            <w:lang w:eastAsia="zh-CN"/>
          </w:rPr>
          <w:t>an be inferred by using the NF ty</w:t>
        </w:r>
      </w:ins>
      <w:ins w:id="33" w:author="Ericsson" w:date="2023-09-27T12:51:00Z">
        <w:r w:rsidR="009D3CC3">
          <w:rPr>
            <w:lang w:eastAsia="zh-CN"/>
          </w:rPr>
          <w:t xml:space="preserve">pe. </w:t>
        </w:r>
      </w:ins>
      <w:ins w:id="34" w:author="Ericsson" w:date="2023-09-29T09:17:00Z">
        <w:r w:rsidR="00621936">
          <w:rPr>
            <w:lang w:eastAsia="zh-CN"/>
          </w:rPr>
          <w:t>If there is a need to have an NF type belonging to more tha</w:t>
        </w:r>
      </w:ins>
      <w:ins w:id="35" w:author="Ericsson" w:date="2023-09-29T09:18:00Z">
        <w:r w:rsidR="00865464">
          <w:rPr>
            <w:lang w:eastAsia="zh-CN"/>
          </w:rPr>
          <w:t>n</w:t>
        </w:r>
      </w:ins>
      <w:ins w:id="36" w:author="Ericsson" w:date="2023-09-29T09:17:00Z">
        <w:r w:rsidR="00621936">
          <w:rPr>
            <w:lang w:eastAsia="zh-CN"/>
          </w:rPr>
          <w:t xml:space="preserve"> one domain</w:t>
        </w:r>
      </w:ins>
      <w:ins w:id="37" w:author="Ericsson" w:date="2023-09-29T09:18:00Z">
        <w:r w:rsidR="00865464">
          <w:rPr>
            <w:lang w:eastAsia="zh-CN"/>
          </w:rPr>
          <w:t>,</w:t>
        </w:r>
      </w:ins>
      <w:ins w:id="38" w:author="Ericsson" w:date="2023-09-29T09:17:00Z">
        <w:r w:rsidR="00621936">
          <w:rPr>
            <w:lang w:eastAsia="zh-CN"/>
          </w:rPr>
          <w:t xml:space="preserve"> it could be solved by using a </w:t>
        </w:r>
      </w:ins>
      <w:ins w:id="39" w:author="Ericsson" w:date="2023-09-29T09:18:00Z">
        <w:r w:rsidR="00621936">
          <w:rPr>
            <w:lang w:eastAsia="zh-CN"/>
          </w:rPr>
          <w:t xml:space="preserve">CHF to CHF </w:t>
        </w:r>
        <w:r w:rsidR="00865464">
          <w:rPr>
            <w:lang w:eastAsia="zh-CN"/>
          </w:rPr>
          <w:t>connection</w:t>
        </w:r>
        <w:r w:rsidR="00781237">
          <w:rPr>
            <w:lang w:eastAsia="zh-CN"/>
          </w:rPr>
          <w:t xml:space="preserve"> where one CHF could forward the </w:t>
        </w:r>
      </w:ins>
      <w:ins w:id="40" w:author="Ericsson" w:date="2023-09-29T09:19:00Z">
        <w:r w:rsidR="00781237">
          <w:rPr>
            <w:lang w:eastAsia="zh-CN"/>
          </w:rPr>
          <w:t>charging information if required buy another CHF</w:t>
        </w:r>
      </w:ins>
      <w:ins w:id="41" w:author="Ericsson" w:date="2023-09-27T12:52:00Z">
        <w:r>
          <w:rPr>
            <w:lang w:eastAsia="zh-CN"/>
          </w:rPr>
          <w:t>.</w:t>
        </w:r>
      </w:ins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20939" w14:textId="77777777" w:rsidR="007837AA" w:rsidRDefault="007837AA">
      <w:r>
        <w:separator/>
      </w:r>
    </w:p>
  </w:endnote>
  <w:endnote w:type="continuationSeparator" w:id="0">
    <w:p w14:paraId="3658F77B" w14:textId="77777777" w:rsidR="007837AA" w:rsidRDefault="007837AA">
      <w:r>
        <w:continuationSeparator/>
      </w:r>
    </w:p>
  </w:endnote>
  <w:endnote w:type="continuationNotice" w:id="1">
    <w:p w14:paraId="3CFB8202" w14:textId="77777777" w:rsidR="007837AA" w:rsidRDefault="007837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048E2" w14:textId="77777777" w:rsidR="007837AA" w:rsidRDefault="007837AA">
      <w:r>
        <w:separator/>
      </w:r>
    </w:p>
  </w:footnote>
  <w:footnote w:type="continuationSeparator" w:id="0">
    <w:p w14:paraId="197D8031" w14:textId="77777777" w:rsidR="007837AA" w:rsidRDefault="007837AA">
      <w:r>
        <w:continuationSeparator/>
      </w:r>
    </w:p>
  </w:footnote>
  <w:footnote w:type="continuationNotice" w:id="1">
    <w:p w14:paraId="196F0D69" w14:textId="77777777" w:rsidR="007837AA" w:rsidRDefault="007837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673843"/>
    <w:multiLevelType w:val="hybridMultilevel"/>
    <w:tmpl w:val="C8ECBEA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7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2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6"/>
  </w:num>
  <w:num w:numId="24" w16cid:durableId="9492436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181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0DF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144D"/>
    <w:rsid w:val="00141A0F"/>
    <w:rsid w:val="00141DDB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677C2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5E28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1E9E"/>
    <w:rsid w:val="005328B9"/>
    <w:rsid w:val="00535CEA"/>
    <w:rsid w:val="00535DC2"/>
    <w:rsid w:val="00536428"/>
    <w:rsid w:val="0053728F"/>
    <w:rsid w:val="00537DFC"/>
    <w:rsid w:val="005410F6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5DE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1936"/>
    <w:rsid w:val="00626007"/>
    <w:rsid w:val="00627454"/>
    <w:rsid w:val="00630D67"/>
    <w:rsid w:val="00631A61"/>
    <w:rsid w:val="00631B0F"/>
    <w:rsid w:val="00631F4B"/>
    <w:rsid w:val="00632443"/>
    <w:rsid w:val="006359B0"/>
    <w:rsid w:val="00637707"/>
    <w:rsid w:val="00637E42"/>
    <w:rsid w:val="0064329E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2CC8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880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172"/>
    <w:rsid w:val="006C7F1A"/>
    <w:rsid w:val="006D11E8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4D8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1237"/>
    <w:rsid w:val="007837AA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65464"/>
    <w:rsid w:val="00870F63"/>
    <w:rsid w:val="008710A5"/>
    <w:rsid w:val="008713F6"/>
    <w:rsid w:val="00872B1E"/>
    <w:rsid w:val="00876B9A"/>
    <w:rsid w:val="00876BA8"/>
    <w:rsid w:val="00877539"/>
    <w:rsid w:val="008803F5"/>
    <w:rsid w:val="008810C9"/>
    <w:rsid w:val="0088228B"/>
    <w:rsid w:val="0088269D"/>
    <w:rsid w:val="00882A84"/>
    <w:rsid w:val="00882ED0"/>
    <w:rsid w:val="00884AFE"/>
    <w:rsid w:val="00885724"/>
    <w:rsid w:val="00885FEE"/>
    <w:rsid w:val="0088692B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CC3"/>
    <w:rsid w:val="009D3E1A"/>
    <w:rsid w:val="009D75D6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1BEE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391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16D8"/>
    <w:rsid w:val="00D2448E"/>
    <w:rsid w:val="00D25753"/>
    <w:rsid w:val="00D31DC8"/>
    <w:rsid w:val="00D33612"/>
    <w:rsid w:val="00D35AEF"/>
    <w:rsid w:val="00D37664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484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074F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548F"/>
    <w:rsid w:val="00E555FB"/>
    <w:rsid w:val="00E619D6"/>
    <w:rsid w:val="00E62FDD"/>
    <w:rsid w:val="00E6319A"/>
    <w:rsid w:val="00E65F07"/>
    <w:rsid w:val="00E66EB9"/>
    <w:rsid w:val="00E71B01"/>
    <w:rsid w:val="00E75136"/>
    <w:rsid w:val="00E75EE0"/>
    <w:rsid w:val="00E77912"/>
    <w:rsid w:val="00E80C5B"/>
    <w:rsid w:val="00E8156C"/>
    <w:rsid w:val="00E816BD"/>
    <w:rsid w:val="00E81A59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2F00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  <w:style w:type="paragraph" w:styleId="ListParagraph">
    <w:name w:val="List Paragraph"/>
    <w:basedOn w:val="Normal"/>
    <w:uiPriority w:val="34"/>
    <w:qFormat/>
    <w:rsid w:val="00662CC8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10828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1090</cp:revision>
  <cp:lastPrinted>1899-12-31T23:00:00Z</cp:lastPrinted>
  <dcterms:created xsi:type="dcterms:W3CDTF">2022-04-21T07:28:00Z</dcterms:created>
  <dcterms:modified xsi:type="dcterms:W3CDTF">2023-09-29T15:41:00Z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